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B77A" w14:textId="1F6C2F34" w:rsidR="009E5104" w:rsidRDefault="009E5104" w:rsidP="009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Pr="00B51060">
        <w:rPr>
          <w:b/>
          <w:i/>
          <w:noProof/>
          <w:sz w:val="28"/>
        </w:rPr>
        <w:t>R3-23</w:t>
      </w:r>
      <w:r w:rsidR="006240FE" w:rsidRPr="006240FE">
        <w:rPr>
          <w:b/>
          <w:i/>
          <w:noProof/>
          <w:sz w:val="28"/>
        </w:rPr>
        <w:t>5852</w:t>
      </w:r>
    </w:p>
    <w:p w14:paraId="7CB45193" w14:textId="7B946B05" w:rsidR="001E41F3" w:rsidRPr="009E5104" w:rsidRDefault="009E5104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2F6BF3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85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F6BF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D1EAB" w:rsidR="001E41F3" w:rsidRPr="00410371" w:rsidRDefault="009E510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17FB1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850890">
              <w:t>9</w:t>
            </w:r>
            <w:r w:rsidR="00DA4138">
              <w:t>-</w:t>
            </w:r>
            <w:r w:rsidR="00CC60E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43784095" w14:textId="77777777" w:rsidR="00CC60E9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Version for RAN3#1</w:t>
            </w:r>
            <w:r>
              <w:rPr>
                <w:noProof/>
              </w:rPr>
              <w:t>21bis</w:t>
            </w:r>
          </w:p>
          <w:p w14:paraId="6ACA4173" w14:textId="52208677" w:rsidR="009E5104" w:rsidRPr="001C126E" w:rsidRDefault="009E51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of the coverpage</w:t>
            </w:r>
            <w:r w:rsidR="006240FE">
              <w:rPr>
                <w:noProof/>
              </w:rPr>
              <w:t>, 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35pt;height:126.3pt" o:ole="">
            <v:imagedata r:id="rId12" o:title=""/>
          </v:shape>
          <o:OLEObject Type="Embed" ProgID="Word.Picture.8" ShapeID="_x0000_i1025" DrawAspect="Content" ObjectID="_1758649652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781817C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9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745735EE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99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t1-Threshold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38E76D0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101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2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E72ECC5" w:rsidR="00497338" w:rsidRPr="00391643" w:rsidRDefault="006240FE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3" w:author="Huawei-2023/09/26" w:date="2023-10-12T20:54:00Z">
              <w:r>
                <w:rPr>
                  <w:rFonts w:eastAsia="SimSun" w:cs="Arial"/>
                  <w:lang w:eastAsia="ja-JP"/>
                </w:rPr>
                <w:t>I</w:t>
              </w:r>
            </w:ins>
            <w:ins w:id="104" w:author="Author">
              <w:r w:rsidR="00596C13"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="00596C13"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="00596C13" w:rsidRPr="00596C13">
                <w:rPr>
                  <w:rFonts w:eastAsia="SimSun" w:cs="Arial"/>
                  <w:lang w:eastAsia="ja-JP"/>
                </w:rPr>
                <w:t>6000</w:t>
              </w:r>
              <w:r w:rsidR="00596C13"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6E1D97CE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5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duration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6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lastRenderedPageBreak/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07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07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08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Author"/>
          <w:rFonts w:ascii="Courier New" w:hAnsi="Courier New"/>
          <w:noProof/>
          <w:sz w:val="16"/>
        </w:rPr>
      </w:pPr>
      <w:ins w:id="110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Author"/>
          <w:rFonts w:ascii="Courier New" w:hAnsi="Courier New"/>
          <w:noProof/>
          <w:snapToGrid w:val="0"/>
          <w:sz w:val="16"/>
        </w:rPr>
      </w:pPr>
      <w:ins w:id="113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Author"/>
          <w:rFonts w:ascii="Courier New" w:hAnsi="Courier New"/>
          <w:noProof/>
          <w:sz w:val="16"/>
          <w:lang w:eastAsia="ko-KR"/>
        </w:rPr>
      </w:pPr>
      <w:ins w:id="115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Author"/>
          <w:rFonts w:ascii="Courier New" w:hAnsi="Courier New"/>
          <w:noProof/>
          <w:sz w:val="16"/>
          <w:lang w:eastAsia="ko-KR"/>
        </w:rPr>
      </w:pPr>
      <w:ins w:id="11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Author"/>
          <w:rFonts w:ascii="Courier New" w:hAnsi="Courier New"/>
          <w:noProof/>
          <w:snapToGrid w:val="0"/>
          <w:sz w:val="16"/>
        </w:rPr>
      </w:pPr>
      <w:ins w:id="119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Author"/>
          <w:rFonts w:ascii="Courier New" w:hAnsi="Courier New"/>
          <w:noProof/>
          <w:sz w:val="16"/>
          <w:lang w:eastAsia="ko-KR"/>
        </w:rPr>
      </w:pPr>
      <w:ins w:id="121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Author"/>
          <w:rFonts w:ascii="Courier New" w:hAnsi="Courier New"/>
          <w:noProof/>
          <w:snapToGrid w:val="0"/>
          <w:sz w:val="16"/>
        </w:rPr>
      </w:pPr>
      <w:ins w:id="123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" w:author="Author"/>
          <w:rFonts w:ascii="Courier New" w:hAnsi="Courier New"/>
          <w:noProof/>
          <w:snapToGrid w:val="0"/>
          <w:sz w:val="16"/>
        </w:rPr>
      </w:pPr>
      <w:ins w:id="126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Author"/>
          <w:rFonts w:ascii="Courier New" w:hAnsi="Courier New"/>
          <w:noProof/>
          <w:sz w:val="16"/>
        </w:rPr>
      </w:pPr>
      <w:ins w:id="128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Author"/>
          <w:rFonts w:ascii="Courier New" w:hAnsi="Courier New"/>
          <w:noProof/>
          <w:sz w:val="16"/>
        </w:rPr>
      </w:pPr>
      <w:ins w:id="130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5814153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Author"/>
          <w:rFonts w:ascii="Courier New" w:hAnsi="Courier New"/>
          <w:noProof/>
          <w:sz w:val="16"/>
        </w:rPr>
      </w:pPr>
      <w:ins w:id="132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596C13" w:rsidRPr="00596C13">
          <w:rPr>
            <w:rFonts w:ascii="Courier New" w:hAnsi="Courier New"/>
            <w:noProof/>
            <w:sz w:val="16"/>
          </w:rPr>
          <w:t>INTEGER (0.. 549755813887)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/>
          <w:rFonts w:ascii="Courier New" w:hAnsi="Courier New"/>
          <w:noProof/>
          <w:sz w:val="16"/>
        </w:rPr>
      </w:pPr>
    </w:p>
    <w:p w14:paraId="3B9A327C" w14:textId="722CC658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Author"/>
          <w:rFonts w:ascii="Courier New" w:hAnsi="Courier New"/>
          <w:noProof/>
          <w:sz w:val="16"/>
        </w:rPr>
      </w:pPr>
      <w:ins w:id="135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</w:ins>
      <w:ins w:id="136" w:author="Huawei-2023/09/26" w:date="2023-10-12T20:56:00Z">
        <w:r w:rsidR="006240FE">
          <w:rPr>
            <w:rFonts w:ascii="Courier New" w:hAnsi="Courier New"/>
            <w:noProof/>
            <w:sz w:val="16"/>
          </w:rPr>
          <w:t>INT</w:t>
        </w:r>
      </w:ins>
      <w:ins w:id="137" w:author="Author">
        <w:r w:rsidR="00596C13" w:rsidRPr="00596C13">
          <w:rPr>
            <w:rFonts w:ascii="Courier New" w:hAnsi="Courier New"/>
            <w:noProof/>
            <w:sz w:val="16"/>
          </w:rPr>
          <w:t>EGER (1..6000)</w:t>
        </w:r>
      </w:ins>
    </w:p>
    <w:p w14:paraId="41C6887E" w14:textId="6CAD5C14" w:rsid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4EDA2" w14:textId="77777777" w:rsidR="00497338" w:rsidRPr="007E6716" w:rsidRDefault="00497338" w:rsidP="0049733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4973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4973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4973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uthor"/>
          <w:rFonts w:ascii="Courier New" w:hAnsi="Courier New"/>
          <w:noProof/>
          <w:sz w:val="16"/>
        </w:rPr>
      </w:pPr>
      <w:ins w:id="139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CE791" w14:textId="77777777" w:rsidR="00F1190C" w:rsidRDefault="00F1190C">
      <w:r>
        <w:separator/>
      </w:r>
    </w:p>
  </w:endnote>
  <w:endnote w:type="continuationSeparator" w:id="0">
    <w:p w14:paraId="7531E2E7" w14:textId="77777777" w:rsidR="00F1190C" w:rsidRDefault="00F1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54865" w14:textId="77777777" w:rsidR="00F1190C" w:rsidRDefault="00F1190C">
      <w:r>
        <w:separator/>
      </w:r>
    </w:p>
  </w:footnote>
  <w:footnote w:type="continuationSeparator" w:id="0">
    <w:p w14:paraId="15931F8A" w14:textId="77777777" w:rsidR="00F1190C" w:rsidRDefault="00F11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6C13" w:rsidRDefault="00596C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6C13" w:rsidRDefault="00596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6C13" w:rsidRDefault="00596C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6C13" w:rsidRDefault="00596C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/09/26">
    <w15:presenceInfo w15:providerId="None" w15:userId="Huawei-2023/09/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5E0C"/>
    <w:rsid w:val="00196A5E"/>
    <w:rsid w:val="001A08B3"/>
    <w:rsid w:val="001A7B60"/>
    <w:rsid w:val="001B52F0"/>
    <w:rsid w:val="001B7A65"/>
    <w:rsid w:val="001C126E"/>
    <w:rsid w:val="001C6C30"/>
    <w:rsid w:val="001E41F3"/>
    <w:rsid w:val="001F356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E1A36"/>
    <w:rsid w:val="003E41BB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97338"/>
    <w:rsid w:val="004A64AC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96C13"/>
    <w:rsid w:val="005D660D"/>
    <w:rsid w:val="005E2C44"/>
    <w:rsid w:val="005E2FE2"/>
    <w:rsid w:val="00621188"/>
    <w:rsid w:val="006211B4"/>
    <w:rsid w:val="0062190F"/>
    <w:rsid w:val="006240FE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261B"/>
    <w:rsid w:val="008279FA"/>
    <w:rsid w:val="00835A25"/>
    <w:rsid w:val="00850890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E5104"/>
    <w:rsid w:val="009F72B0"/>
    <w:rsid w:val="009F734F"/>
    <w:rsid w:val="00A246B6"/>
    <w:rsid w:val="00A26424"/>
    <w:rsid w:val="00A43DB6"/>
    <w:rsid w:val="00A47CC0"/>
    <w:rsid w:val="00A47E70"/>
    <w:rsid w:val="00A50CF0"/>
    <w:rsid w:val="00A51D60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3DA1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BF5DC2"/>
    <w:rsid w:val="00C11309"/>
    <w:rsid w:val="00C221E0"/>
    <w:rsid w:val="00C30CCD"/>
    <w:rsid w:val="00C31303"/>
    <w:rsid w:val="00C348B8"/>
    <w:rsid w:val="00C424FD"/>
    <w:rsid w:val="00C52C56"/>
    <w:rsid w:val="00C549CD"/>
    <w:rsid w:val="00C570F4"/>
    <w:rsid w:val="00C57366"/>
    <w:rsid w:val="00C66BA2"/>
    <w:rsid w:val="00C74150"/>
    <w:rsid w:val="00C81EB8"/>
    <w:rsid w:val="00C870F6"/>
    <w:rsid w:val="00C95497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1190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977E7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8CCFC-F6FE-4BBC-AC6B-260DAB19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1971</Words>
  <Characters>11238</Characters>
  <Application>Microsoft Office Word</Application>
  <DocSecurity>0</DocSecurity>
  <Lines>93</Lines>
  <Paragraphs>26</Paragraphs>
  <ScaleCrop>false</ScaleCrop>
  <Company/>
  <LinksUpToDate>false</LinksUpToDate>
  <CharactersWithSpaces>13183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Huawei-2023/09/26</cp:lastModifiedBy>
  <cp:revision>2</cp:revision>
  <dcterms:created xsi:type="dcterms:W3CDTF">2023-10-12T13:01:00Z</dcterms:created>
  <dcterms:modified xsi:type="dcterms:W3CDTF">2023-10-12T13:01:00Z</dcterms:modified>
</cp:coreProperties>
</file>